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11F88" w14:textId="5D380203" w:rsidR="001527A1" w:rsidRPr="00464084" w:rsidRDefault="001527A1" w:rsidP="001527A1">
      <w:pPr>
        <w:pStyle w:val="Header"/>
        <w:rPr>
          <w:sz w:val="24"/>
          <w:szCs w:val="24"/>
        </w:rPr>
      </w:pPr>
      <w:r w:rsidRPr="7E2E3290">
        <w:rPr>
          <w:sz w:val="24"/>
          <w:szCs w:val="24"/>
        </w:rPr>
        <w:t>3GPP TSG-SA3 Meeting #117</w:t>
      </w:r>
      <w:r>
        <w:tab/>
      </w:r>
      <w:r>
        <w:tab/>
      </w:r>
      <w:r>
        <w:tab/>
      </w:r>
      <w:r>
        <w:tab/>
      </w:r>
      <w:r>
        <w:tab/>
      </w:r>
      <w:r>
        <w:tab/>
      </w:r>
      <w:r>
        <w:tab/>
      </w:r>
      <w:r>
        <w:tab/>
      </w:r>
      <w:r>
        <w:tab/>
      </w:r>
      <w:r>
        <w:tab/>
      </w:r>
      <w:r>
        <w:tab/>
      </w:r>
      <w:r>
        <w:tab/>
      </w:r>
      <w:r>
        <w:tab/>
      </w:r>
      <w:r>
        <w:tab/>
      </w:r>
      <w:r>
        <w:tab/>
      </w:r>
      <w:r w:rsidRPr="7E2E3290">
        <w:rPr>
          <w:sz w:val="24"/>
          <w:szCs w:val="24"/>
        </w:rPr>
        <w:t xml:space="preserve">           </w:t>
      </w:r>
      <w:r w:rsidR="002E50DD" w:rsidRPr="002E50DD">
        <w:rPr>
          <w:sz w:val="24"/>
          <w:szCs w:val="24"/>
        </w:rPr>
        <w:t>S3-242951</w:t>
      </w:r>
    </w:p>
    <w:p w14:paraId="00EF7857" w14:textId="55C1F4F9" w:rsidR="005658D8" w:rsidRPr="001527A1" w:rsidRDefault="001527A1" w:rsidP="001527A1">
      <w:pPr>
        <w:pStyle w:val="CRCoverPage"/>
        <w:outlineLvl w:val="0"/>
        <w:rPr>
          <w:b/>
          <w:noProof/>
          <w:sz w:val="24"/>
        </w:rPr>
      </w:pPr>
      <w:r w:rsidRPr="002919AC">
        <w:rPr>
          <w:b/>
          <w:noProof/>
          <w:sz w:val="24"/>
        </w:rPr>
        <w:t>Maastricht, Netherlands  19 - 23 August 2024</w:t>
      </w:r>
      <w:r w:rsidR="00FA60A8">
        <w:rPr>
          <w:sz w:val="24"/>
        </w:rPr>
        <w:tab/>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E65D23"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E38E7" w:rsidR="001E41F3" w:rsidRPr="00410371" w:rsidRDefault="002E50DD" w:rsidP="00547111">
            <w:pPr>
              <w:pStyle w:val="CRCoverPage"/>
              <w:spacing w:after="0"/>
              <w:rPr>
                <w:noProof/>
              </w:rPr>
            </w:pPr>
            <w:r>
              <w:rPr>
                <w:b/>
                <w:noProof/>
                <w:sz w:val="28"/>
              </w:rPr>
              <w:t>2034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B08DA"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D22FCE">
              <w:rPr>
                <w:b/>
                <w:noProof/>
                <w:sz w:val="28"/>
              </w:rPr>
              <w:t>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059E" w:rsidR="001E41F3" w:rsidRDefault="007A2F49">
            <w:pPr>
              <w:pStyle w:val="CRCoverPage"/>
              <w:spacing w:after="0"/>
              <w:ind w:left="100"/>
              <w:rPr>
                <w:noProof/>
              </w:rPr>
            </w:pPr>
            <w:r>
              <w:t xml:space="preserve">Enhancement in UPU procedure </w:t>
            </w:r>
            <w:r w:rsidR="00590EDB">
              <w:t>to protect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C69A2" w:rsidR="001E41F3" w:rsidRDefault="004D5235">
            <w:pPr>
              <w:pStyle w:val="CRCoverPage"/>
              <w:spacing w:after="0"/>
              <w:ind w:left="100"/>
              <w:rPr>
                <w:noProof/>
              </w:rPr>
            </w:pPr>
            <w:r>
              <w:t>202</w:t>
            </w:r>
            <w:r w:rsidR="00E65D23">
              <w:t>4</w:t>
            </w:r>
            <w:r>
              <w:t>-</w:t>
            </w:r>
            <w:r w:rsidR="00E65D23">
              <w:t>08</w:t>
            </w:r>
            <w:r w:rsidR="00533606">
              <w:t>-</w:t>
            </w:r>
            <w:r w:rsidR="00E65D2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AF803" w:rsidR="001E41F3" w:rsidRPr="00533606" w:rsidRDefault="006332D9" w:rsidP="00D82C15">
            <w:pPr>
              <w:pStyle w:val="CRCoverPage"/>
              <w:rPr>
                <w:lang w:val="en-US"/>
              </w:rPr>
            </w:pPr>
            <w:r>
              <w:rPr>
                <w:lang w:val="en-US"/>
              </w:rPr>
              <w:t xml:space="preserve">Please refer to the discussion paper </w:t>
            </w:r>
            <w:r w:rsidR="002E50DD" w:rsidRPr="002E50DD">
              <w:rPr>
                <w:sz w:val="24"/>
                <w:szCs w:val="24"/>
              </w:rPr>
              <w:t>S3-24295</w:t>
            </w:r>
            <w:r w:rsidR="002E50DD">
              <w:rPr>
                <w:sz w:val="24"/>
                <w:szCs w:val="24"/>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F2C57" w14:textId="75A9683E" w:rsidR="00FB4F89" w:rsidRPr="00FB4F89" w:rsidRDefault="00FB4F89" w:rsidP="00FB4F89">
            <w:pPr>
              <w:pStyle w:val="CRCoverPage"/>
              <w:rPr>
                <w:lang w:val="en-US"/>
              </w:rPr>
            </w:pPr>
            <w:r w:rsidRPr="00FB4F89">
              <w:rPr>
                <w:lang w:val="en-US"/>
              </w:rPr>
              <w:t xml:space="preserve">As UDM is not aware that the UE supports UPU header protection, the UDM sends UPU data without UPU header protection (existing </w:t>
            </w:r>
            <w:r w:rsidR="000C2E7D" w:rsidRPr="00FB4F89">
              <w:rPr>
                <w:lang w:val="en-US"/>
              </w:rPr>
              <w:t>behavior</w:t>
            </w:r>
            <w:r w:rsidRPr="00FB4F89">
              <w:rPr>
                <w:lang w:val="en-US"/>
              </w:rPr>
              <w:t xml:space="preserve">). Once UE receives this, the supporting UE includes the ACK with the </w:t>
            </w:r>
            <w:proofErr w:type="spellStart"/>
            <w:r w:rsidRPr="00FB4F89">
              <w:rPr>
                <w:lang w:val="en-US"/>
              </w:rPr>
              <w:t>Header_Protection</w:t>
            </w:r>
            <w:proofErr w:type="spellEnd"/>
            <w:r w:rsidRPr="00FB4F89">
              <w:rPr>
                <w:lang w:val="en-US"/>
              </w:rPr>
              <w:t xml:space="preserve"> support bit indication and sends the ACK to UDM.</w:t>
            </w:r>
          </w:p>
          <w:p w14:paraId="20B704E6" w14:textId="77777777" w:rsidR="007B2EB0" w:rsidRDefault="00FB4F89" w:rsidP="00FB4F89">
            <w:pPr>
              <w:pStyle w:val="CRCoverPage"/>
              <w:rPr>
                <w:lang w:val="en-US"/>
              </w:rPr>
            </w:pPr>
            <w:r w:rsidRPr="00FB4F89">
              <w:rPr>
                <w:lang w:val="en-US"/>
              </w:rPr>
              <w:t xml:space="preserve">If UE supports header protection as indicated by the </w:t>
            </w:r>
            <w:proofErr w:type="spellStart"/>
            <w:r w:rsidRPr="00FB4F89">
              <w:rPr>
                <w:lang w:val="en-US"/>
              </w:rPr>
              <w:t>Header_Protection</w:t>
            </w:r>
            <w:proofErr w:type="spellEnd"/>
            <w:r w:rsidRPr="00FB4F89">
              <w:rPr>
                <w:lang w:val="en-US"/>
              </w:rPr>
              <w:t xml:space="preserve"> bit in the ACK, the UDM includes the header along with the data in the next UPU data. Otherwise, UDM shall not include the header in the protection.</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B780A3C" w:rsidR="009F28CA" w:rsidRDefault="00B45B07" w:rsidP="00533606">
            <w:pPr>
              <w:pStyle w:val="CRCoverPage"/>
              <w:spacing w:after="0"/>
              <w:rPr>
                <w:sz w:val="24"/>
                <w:lang w:eastAsia="x-none"/>
              </w:rPr>
            </w:pPr>
            <w:r>
              <w:rPr>
                <w:sz w:val="24"/>
                <w:lang w:eastAsia="x-none"/>
              </w:rPr>
              <w:t>6.15.2.1,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0C2E7D">
        <w:fldChar w:fldCharType="separate"/>
      </w:r>
      <w:r>
        <w:fldChar w:fldCharType="end"/>
      </w:r>
      <w:r w:rsidR="00B80D42">
        <w:fldChar w:fldCharType="begin"/>
      </w:r>
      <w:r w:rsidR="000C2E7D">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0.15pt" o:ole="">
            <v:imagedata r:id="rId23" o:title=""/>
          </v:shape>
          <o:OLEObject Type="Embed" ProgID="Visio.Drawing.11" ShapeID="_x0000_i1025" DrawAspect="Content" ObjectID="_1784966689"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 xml:space="preserve">he UDM shall invoke </w:t>
      </w:r>
      <w:proofErr w:type="spellStart"/>
      <w:r>
        <w:t>Nausf_UPUProtection</w:t>
      </w:r>
      <w:proofErr w:type="spellEnd"/>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The UDM shall select the AUSF that holds the latest </w:t>
      </w:r>
      <w:proofErr w:type="spellStart"/>
      <w:r>
        <w:t>K</w:t>
      </w:r>
      <w:r>
        <w:rPr>
          <w:vertAlign w:val="subscript"/>
        </w:rPr>
        <w:t>AUSF</w:t>
      </w:r>
      <w:proofErr w:type="spellEnd"/>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 xml:space="preserve">and include the ACK Indication in the </w:t>
      </w:r>
      <w:proofErr w:type="spellStart"/>
      <w:r>
        <w:t>Nausf_UPUProtection</w:t>
      </w:r>
      <w:proofErr w:type="spellEnd"/>
      <w:r>
        <w:rPr>
          <w:noProof/>
        </w:rPr>
        <w:t xml:space="preserve"> </w:t>
      </w:r>
      <w:r>
        <w:t>service operation</w:t>
      </w:r>
      <w:r>
        <w:rPr>
          <w:noProof/>
        </w:rPr>
        <w:t xml:space="preserve"> message to signal that it also needs the expected </w:t>
      </w:r>
      <w:r>
        <w:t>UPU-</w:t>
      </w:r>
      <w:proofErr w:type="spellStart"/>
      <w:r>
        <w:t>XMAC</w:t>
      </w:r>
      <w:proofErr w:type="spellEnd"/>
      <w:r>
        <w:t>-</w:t>
      </w:r>
      <w:proofErr w:type="spellStart"/>
      <w:r>
        <w:t>I</w:t>
      </w:r>
      <w:r>
        <w:rPr>
          <w:vertAlign w:val="subscript"/>
        </w:rPr>
        <w:t>UE</w:t>
      </w:r>
      <w:proofErr w:type="spellEnd"/>
      <w:r>
        <w:t xml:space="preserve">, </w:t>
      </w:r>
      <w:r>
        <w:rPr>
          <w:noProof/>
        </w:rPr>
        <w:t xml:space="preserve">as specified in sub-clause </w:t>
      </w:r>
      <w:r>
        <w:rPr>
          <w:rFonts w:eastAsia="SimSun"/>
        </w:rPr>
        <w:t>14.1.4 o</w:t>
      </w:r>
      <w:r>
        <w:t>f this 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UPU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w:t>
        </w:r>
        <w:proofErr w:type="spellStart"/>
        <w:r w:rsidR="00C53EEC">
          <w:t>Nausf_UPUProtection</w:t>
        </w:r>
        <w:proofErr w:type="spellEnd"/>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 xml:space="preserve">include ACK Indication in the </w:t>
        </w:r>
        <w:proofErr w:type="spellStart"/>
        <w:r w:rsidR="00595B8A">
          <w:t>Nausf_UPUProtection</w:t>
        </w:r>
        <w:proofErr w:type="spellEnd"/>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lastRenderedPageBreak/>
        <w:t xml:space="preserve">The details of the </w:t>
      </w:r>
      <w:proofErr w:type="spellStart"/>
      <w:r>
        <w:t>CounterUPU</w:t>
      </w:r>
      <w:proofErr w:type="spellEnd"/>
      <w:r>
        <w:t xml:space="preserve"> </w:t>
      </w:r>
      <w:proofErr w:type="gramStart"/>
      <w:r>
        <w:t>is specified</w:t>
      </w:r>
      <w:proofErr w:type="gramEnd"/>
      <w:r>
        <w:t xml:space="preserve"> in sub-clause 6.15.2.2 of this document. The inclusion of UE Parameters Update Data in the calculation of UPU-MAC-IAUSF allows the UE to verify that it has not </w:t>
      </w:r>
      <w:proofErr w:type="gramStart"/>
      <w:r>
        <w:t>been tampered</w:t>
      </w:r>
      <w:proofErr w:type="gramEnd"/>
      <w:r>
        <w:t xml:space="preserve"> by any intermediary. The expected UPU-</w:t>
      </w:r>
      <w:proofErr w:type="spellStart"/>
      <w:r>
        <w:t>XMAC</w:t>
      </w:r>
      <w:proofErr w:type="spellEnd"/>
      <w:r>
        <w:t>-</w:t>
      </w:r>
      <w:proofErr w:type="spellStart"/>
      <w:r>
        <w:t>I</w:t>
      </w:r>
      <w:r>
        <w:rPr>
          <w:vertAlign w:val="subscript"/>
        </w:rPr>
        <w:t>UE</w:t>
      </w:r>
      <w:proofErr w:type="spellEnd"/>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w:t>
      </w:r>
      <w:proofErr w:type="spellStart"/>
      <w:r>
        <w:t>XMAC</w:t>
      </w:r>
      <w:proofErr w:type="spellEnd"/>
      <w:r>
        <w:t>-</w:t>
      </w:r>
      <w:proofErr w:type="spellStart"/>
      <w:r>
        <w:t>I</w:t>
      </w:r>
      <w:r>
        <w:rPr>
          <w:vertAlign w:val="subscript"/>
        </w:rPr>
        <w:t>UE</w:t>
      </w:r>
      <w:proofErr w:type="spellEnd"/>
      <w:r>
        <w:t xml:space="preserve">. </w:t>
      </w:r>
    </w:p>
    <w:p w14:paraId="09191C10" w14:textId="42591218" w:rsidR="008B48C8" w:rsidRDefault="008B48C8" w:rsidP="008B48C8">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If the verification of UPU-MAC-I</w:t>
      </w:r>
      <w:r>
        <w:rPr>
          <w:vertAlign w:val="subscript"/>
        </w:rPr>
        <w:t>AUSF</w:t>
      </w:r>
      <w:r>
        <w:t xml:space="preserve"> 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w:t>
      </w:r>
      <w:proofErr w:type="spellStart"/>
      <w:r>
        <w:t>I</w:t>
      </w:r>
      <w:r>
        <w:rPr>
          <w:vertAlign w:val="subscript"/>
        </w:rPr>
        <w:t>UE</w:t>
      </w:r>
      <w:proofErr w:type="spellEnd"/>
      <w:r>
        <w:rPr>
          <w:vertAlign w:val="subscript"/>
        </w:rPr>
        <w:t xml:space="preserve"> </w:t>
      </w:r>
      <w:r w:rsidR="006C192E">
        <w:t xml:space="preserve"> </w:t>
      </w:r>
      <w:r>
        <w:t>as specified in Annex A.20 and include the generated UPU-MAC-</w:t>
      </w:r>
      <w:proofErr w:type="spellStart"/>
      <w:r>
        <w:t>I</w:t>
      </w:r>
      <w:r>
        <w:rPr>
          <w:vertAlign w:val="subscript"/>
        </w:rPr>
        <w:t>UE</w:t>
      </w:r>
      <w:proofErr w:type="spellEnd"/>
      <w:r w:rsidR="006C192E">
        <w:rPr>
          <w:vertAlign w:val="subscript"/>
        </w:rPr>
        <w:t xml:space="preserve"> </w:t>
      </w:r>
      <w:r>
        <w:t xml:space="preserve">in a transparent container in the UL NAS Transport message. </w:t>
      </w:r>
    </w:p>
    <w:p w14:paraId="301ECA72" w14:textId="614418CD" w:rsidR="00237566" w:rsidRDefault="003D55A4" w:rsidP="000C2E7D">
      <w:pPr>
        <w:pStyle w:val="B1"/>
        <w:ind w:firstLine="0"/>
      </w:pPr>
      <w:ins w:id="30"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If a transparent container with the UPU-MAC-</w:t>
      </w:r>
      <w:proofErr w:type="spellStart"/>
      <w:r>
        <w:t>I</w:t>
      </w:r>
      <w:r>
        <w:rPr>
          <w:vertAlign w:val="subscript"/>
        </w:rPr>
        <w:t>UE</w:t>
      </w:r>
      <w:proofErr w:type="spellEnd"/>
      <w:r w:rsidR="006C192E">
        <w:rPr>
          <w:vertAlign w:val="subscript"/>
        </w:rPr>
        <w:t xml:space="preserve"> </w:t>
      </w:r>
      <w:proofErr w:type="gramStart"/>
      <w:r>
        <w:t>was received</w:t>
      </w:r>
      <w:proofErr w:type="gramEnd"/>
      <w:r>
        <w:t xml:space="preserve"> in the </w:t>
      </w:r>
      <w:r>
        <w:rPr>
          <w:noProof/>
        </w:rPr>
        <w:t>UL NAS Transport message,</w:t>
      </w:r>
      <w:r>
        <w:t xml:space="preserve"> the AMF shall send a </w:t>
      </w:r>
      <w:proofErr w:type="spellStart"/>
      <w:r>
        <w:t>Nudm_SDM_Info</w:t>
      </w:r>
      <w:proofErr w:type="spellEnd"/>
      <w:r>
        <w:t xml:space="preserve"> request message with the transparent container to the UDM.</w:t>
      </w:r>
    </w:p>
    <w:p w14:paraId="2015567F" w14:textId="77777777" w:rsidR="00E673EA" w:rsidRDefault="008B48C8" w:rsidP="008B48C8">
      <w:pPr>
        <w:pStyle w:val="B1"/>
        <w:rPr>
          <w:ins w:id="31"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w:t>
      </w:r>
      <w:proofErr w:type="spellStart"/>
      <w:r>
        <w:t>I</w:t>
      </w:r>
      <w:r>
        <w:rPr>
          <w:vertAlign w:val="subscript"/>
        </w:rPr>
        <w:t>UE</w:t>
      </w:r>
      <w:proofErr w:type="spellEnd"/>
      <w:r w:rsidR="005B6340">
        <w:t xml:space="preserve"> </w:t>
      </w:r>
      <w:r>
        <w:t>with the expected UPU-</w:t>
      </w:r>
      <w:proofErr w:type="spellStart"/>
      <w:r>
        <w:t>XMAC</w:t>
      </w:r>
      <w:proofErr w:type="spellEnd"/>
      <w:r>
        <w:t>-</w:t>
      </w:r>
      <w:proofErr w:type="spellStart"/>
      <w:r>
        <w:t>I</w:t>
      </w:r>
      <w:r>
        <w:rPr>
          <w:vertAlign w:val="subscript"/>
        </w:rPr>
        <w:t>UE</w:t>
      </w:r>
      <w:proofErr w:type="spellEnd"/>
      <w:r>
        <w:t xml:space="preserve"> that the UDM stored temporarily in step 4. </w:t>
      </w:r>
    </w:p>
    <w:p w14:paraId="1FEBA7B0" w14:textId="156D777B" w:rsidR="008B48C8" w:rsidRDefault="009433A8" w:rsidP="00314958">
      <w:pPr>
        <w:pStyle w:val="B1"/>
        <w:ind w:firstLine="0"/>
      </w:pPr>
      <w:ins w:id="32" w:author="Saurabh_1" w:date="2023-05-12T13:57:00Z">
        <w:r w:rsidRPr="009433A8">
          <w:t xml:space="preserve">The UDM </w:t>
        </w:r>
        <w:proofErr w:type="gramStart"/>
        <w:r w:rsidRPr="009433A8">
          <w:t>determines</w:t>
        </w:r>
        <w:proofErr w:type="gramEnd"/>
        <w:r w:rsidRPr="009433A8">
          <w:t xml:space="preserve"> that UE supports header protection based on the header protection bit received in the previous ACK. If UE supports header protection, then the UDM may include header protection along with UPU data in the next UPU packet</w:t>
        </w:r>
      </w:ins>
      <w:ins w:id="33" w:author="Saurabh_1" w:date="2023-05-02T10:03:00Z">
        <w:r w:rsidR="00E853E3">
          <w:t>.</w:t>
        </w:r>
      </w:ins>
      <w:del w:id="34" w:author="Saurabh_1" w:date="2023-05-02T10:00:00Z">
        <w:r w:rsidR="008B48C8" w:rsidDel="00237566">
          <w:delText xml:space="preserve"> </w:delText>
        </w:r>
      </w:del>
    </w:p>
    <w:p w14:paraId="4BF74ED2" w14:textId="77777777" w:rsidR="00240E11" w:rsidRDefault="00240E11" w:rsidP="00240E1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8856ADF" w14:textId="77777777" w:rsidR="00240E11" w:rsidRDefault="00240E11" w:rsidP="00314958">
      <w:pPr>
        <w:pStyle w:val="B1"/>
        <w:ind w:firstLine="0"/>
        <w:rPr>
          <w:b/>
          <w:color w:val="0000FF"/>
        </w:rPr>
      </w:pP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EA16C" w14:textId="77777777" w:rsidR="00625AAE" w:rsidRDefault="00625AAE">
      <w:r>
        <w:separator/>
      </w:r>
    </w:p>
  </w:endnote>
  <w:endnote w:type="continuationSeparator" w:id="0">
    <w:p w14:paraId="27A81122" w14:textId="77777777" w:rsidR="00625AAE" w:rsidRDefault="00625AAE">
      <w:r>
        <w:continuationSeparator/>
      </w:r>
    </w:p>
  </w:endnote>
  <w:endnote w:type="continuationNotice" w:id="1">
    <w:p w14:paraId="7C923FD0"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5B95F" w14:textId="77777777" w:rsidR="00625AAE" w:rsidRDefault="00625AAE">
      <w:r>
        <w:separator/>
      </w:r>
    </w:p>
  </w:footnote>
  <w:footnote w:type="continuationSeparator" w:id="0">
    <w:p w14:paraId="6E15A93E" w14:textId="77777777" w:rsidR="00625AAE" w:rsidRDefault="00625AAE">
      <w:r>
        <w:continuationSeparator/>
      </w:r>
    </w:p>
  </w:footnote>
  <w:footnote w:type="continuationNotice" w:id="1">
    <w:p w14:paraId="436EF6A1"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A19F4"/>
    <w:rsid w:val="000A6394"/>
    <w:rsid w:val="000B1786"/>
    <w:rsid w:val="000B7FED"/>
    <w:rsid w:val="000C038A"/>
    <w:rsid w:val="000C23D3"/>
    <w:rsid w:val="000C2E7D"/>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509BC"/>
    <w:rsid w:val="00653CB9"/>
    <w:rsid w:val="0065536E"/>
    <w:rsid w:val="006578AA"/>
    <w:rsid w:val="0066102F"/>
    <w:rsid w:val="00662CCF"/>
    <w:rsid w:val="006646EF"/>
    <w:rsid w:val="0066509E"/>
    <w:rsid w:val="00665C47"/>
    <w:rsid w:val="00671F4A"/>
    <w:rsid w:val="00673492"/>
    <w:rsid w:val="006842F9"/>
    <w:rsid w:val="006902D1"/>
    <w:rsid w:val="006924A3"/>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5A90"/>
    <w:rsid w:val="00776985"/>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5AIRPNAIUNRU-931754773-4845</_dlc_DocId>
    <HideFromDelve xmlns="71c5aaf6-e6ce-465b-b873-5148d2a4c105">false</HideFromDelve>
    <_dlc_DocIdUrl xmlns="71c5aaf6-e6ce-465b-b873-5148d2a4c105">
      <Url>https://nokia.sharepoint.com/sites/c5g/security/_layouts/15/DocIdRedir.aspx?ID=5AIRPNAIUNRU-931754773-4845</Url>
      <Description>5AIRPNAIUNRU-931754773-4845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17816EBC-DC1B-40F7-887E-C55DDDB44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1151</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Saurabh3</cp:lastModifiedBy>
  <cp:revision>29</cp:revision>
  <cp:lastPrinted>1899-12-31T23:00:00Z</cp:lastPrinted>
  <dcterms:created xsi:type="dcterms:W3CDTF">2023-10-27T11:34:00Z</dcterms:created>
  <dcterms:modified xsi:type="dcterms:W3CDTF">2024-08-12T05:46:00Z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73435099-c6fd-45d2-a40d-df6df5932eee</vt:lpwstr>
  </property>
</Properties>
</file>